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47F7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5E79" w:rsidRPr="00B95E79">
        <w:rPr>
          <w:b/>
          <w:noProof/>
          <w:sz w:val="24"/>
        </w:rPr>
        <w:t>C4-235098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0C699" w:rsidR="001E41F3" w:rsidRPr="00410371" w:rsidRDefault="00461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</w:t>
              </w:r>
              <w:r w:rsidR="001072F5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B8BBD" w:rsidR="001E41F3" w:rsidRPr="00410371" w:rsidRDefault="004617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5E79">
                <w:rPr>
                  <w:b/>
                  <w:noProof/>
                  <w:sz w:val="28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4617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DA0A2" w:rsidR="001E41F3" w:rsidRPr="00410371" w:rsidRDefault="00461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</w:t>
              </w:r>
              <w:r w:rsidR="001807A4">
                <w:rPr>
                  <w:b/>
                  <w:noProof/>
                  <w:sz w:val="28"/>
                </w:rPr>
                <w:t>8</w:t>
              </w:r>
              <w:r w:rsidR="00AF64A5">
                <w:rPr>
                  <w:b/>
                  <w:noProof/>
                  <w:sz w:val="28"/>
                </w:rPr>
                <w:t>.</w:t>
              </w:r>
              <w:r w:rsidR="001072F5">
                <w:rPr>
                  <w:b/>
                  <w:noProof/>
                  <w:sz w:val="28"/>
                </w:rPr>
                <w:t>3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78315" w:rsidR="001E41F3" w:rsidRPr="008A3330" w:rsidRDefault="00A14C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</w:t>
            </w:r>
            <w:r w:rsidR="005E48F0">
              <w:t xml:space="preserve">eserved characters in </w:t>
            </w:r>
            <w:r>
              <w:t>JSON attributes defined as URI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46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9582D" w:rsidR="001E41F3" w:rsidRDefault="00A5324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46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2023-10-3</w:t>
              </w:r>
            </w:fldSimple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CBECF" w:rsidR="001E41F3" w:rsidRPr="005021ED" w:rsidRDefault="00A532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461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</w:t>
              </w:r>
              <w:r w:rsidR="001807A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D91B6" w14:textId="24997B18" w:rsidR="001072F5" w:rsidRDefault="001072F5" w:rsidP="001072F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5.2.10 of TS 29.500 specifies that </w:t>
            </w:r>
            <w:r w:rsidR="00E25597">
              <w:rPr>
                <w:noProof/>
              </w:rPr>
              <w:t>"w</w:t>
            </w:r>
            <w:r w:rsidR="00E25597">
              <w:rPr>
                <w:lang w:eastAsia="zh-CN"/>
              </w:rPr>
              <w:t>hen a URI is composed in the 3GPP 5G APIs",</w:t>
            </w:r>
            <w:r w:rsidR="00E25597">
              <w:rPr>
                <w:noProof/>
              </w:rPr>
              <w:t xml:space="preserve"> </w:t>
            </w:r>
            <w:r>
              <w:rPr>
                <w:noProof/>
              </w:rPr>
              <w:t xml:space="preserve">reserved characters shall be percent-encoded in the URI fields intended to convey generic data (e.g. </w:t>
            </w:r>
            <w:r>
              <w:t>in the value part of a query parameter, or in the URI path segments).</w:t>
            </w:r>
          </w:p>
          <w:p w14:paraId="441584D3" w14:textId="77777777" w:rsidR="001072F5" w:rsidRDefault="001072F5" w:rsidP="001072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E63F0" w14:textId="043FFDFC" w:rsidR="00E25597" w:rsidRDefault="00E25597" w:rsidP="00107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clarified whether this also applies to JSON attributes defined as URI. For instance, if an NFc subscribes to an NFp for event exposure and provides a callback URI</w:t>
            </w:r>
            <w:r w:rsidR="00CA7E12">
              <w:rPr>
                <w:noProof/>
              </w:rPr>
              <w:t xml:space="preserve"> with path segments</w:t>
            </w:r>
            <w:r>
              <w:rPr>
                <w:noProof/>
              </w:rPr>
              <w:t xml:space="preserve"> containing reserved characters, </w:t>
            </w:r>
            <w:r w:rsidR="00CA7E12">
              <w:rPr>
                <w:noProof/>
              </w:rPr>
              <w:t xml:space="preserve">it should be clarified </w:t>
            </w:r>
            <w:r>
              <w:rPr>
                <w:noProof/>
              </w:rPr>
              <w:t xml:space="preserve">whether the NFc shall percent-encode the reserved characters in the JSON callbackUri attribute. </w:t>
            </w:r>
          </w:p>
          <w:p w14:paraId="708AA7DE" w14:textId="15B7E708" w:rsidR="001B23A5" w:rsidRDefault="001B23A5" w:rsidP="00E255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26173" w14:textId="4821CBF0" w:rsidR="00E25597" w:rsidRDefault="00E25597" w:rsidP="00E25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attributes defined as URI shall percent-encode reserved characters in URI fields intended to convey generic data, as defined in clause 5.2.10 TS 29.500.</w:t>
            </w:r>
          </w:p>
          <w:p w14:paraId="31C656EC" w14:textId="72F657E4" w:rsidR="00C91F40" w:rsidRDefault="00C91F40" w:rsidP="00E255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E0CB0" w:rsidR="001E41F3" w:rsidRDefault="00A14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if JSON attributes defined as URI do not percent- encode reserved characters in URI fields.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04952" w:rsidR="001E41F3" w:rsidRDefault="00A14CB0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7F1F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F7D9" w:rsidR="001E41F3" w:rsidRDefault="00A5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F1AAA2" w:rsidR="001E41F3" w:rsidRDefault="00A5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D9A2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513BED" w14:textId="77777777" w:rsidR="001072F5" w:rsidRDefault="001072F5" w:rsidP="001072F5">
      <w:pPr>
        <w:pStyle w:val="Heading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88742967"/>
      <w:bookmarkStart w:id="12" w:name="_Toc101253876"/>
      <w:bookmarkStart w:id="13" w:name="_Toc101254315"/>
      <w:bookmarkStart w:id="14" w:name="_Toc104112027"/>
      <w:bookmarkStart w:id="15" w:name="_Toc104192204"/>
      <w:bookmarkStart w:id="16" w:name="_Toc104192764"/>
      <w:bookmarkStart w:id="17" w:name="_Toc133336139"/>
      <w:bookmarkStart w:id="18" w:name="_Toc143984626"/>
      <w:bookmarkStart w:id="19" w:name="_Toc144147402"/>
      <w:bookmarkStart w:id="20" w:name="_Toc145955042"/>
      <w:bookmarkStart w:id="21" w:name="_Toc145654431"/>
      <w:bookmarkStart w:id="22" w:name="_Toc510696595"/>
      <w:bookmarkStart w:id="23" w:name="_Toc35971387"/>
      <w:bookmarkStart w:id="24" w:name="_Toc82676352"/>
      <w:bookmarkStart w:id="25" w:name="_Toc146123705"/>
      <w:bookmarkStart w:id="26" w:name="_Toc510696636"/>
      <w:bookmarkStart w:id="27" w:name="_Toc35971431"/>
      <w:bookmarkStart w:id="28" w:name="_Toc82676388"/>
      <w:bookmarkStart w:id="29" w:name="_Toc146123745"/>
      <w:bookmarkStart w:id="30" w:name="_Toc21954324"/>
      <w:bookmarkStart w:id="31" w:name="_Toc25048104"/>
      <w:bookmarkStart w:id="32" w:name="_Toc34143471"/>
      <w:bookmarkStart w:id="33" w:name="_Toc34750941"/>
      <w:bookmarkStart w:id="34" w:name="_Toc34751702"/>
      <w:bookmarkStart w:id="35" w:name="_Toc35941050"/>
      <w:bookmarkStart w:id="36" w:name="_Toc43283950"/>
      <w:bookmarkStart w:id="37" w:name="_Toc49762945"/>
      <w:bookmarkStart w:id="38" w:name="_Toc51925799"/>
      <w:bookmarkStart w:id="39" w:name="_Toc51925900"/>
      <w:bookmarkStart w:id="40" w:name="_Toc122098791"/>
      <w:bookmarkStart w:id="41" w:name="_Toc146123795"/>
      <w:bookmarkStart w:id="42" w:name="_Toc25048107"/>
      <w:bookmarkStart w:id="43" w:name="_Toc21954327"/>
      <w:bookmarkStart w:id="44" w:name="_Toc34143474"/>
      <w:bookmarkStart w:id="45" w:name="_Toc34750944"/>
      <w:bookmarkStart w:id="46" w:name="_Toc34751705"/>
      <w:bookmarkStart w:id="47" w:name="_Toc35941053"/>
      <w:bookmarkStart w:id="48" w:name="_Toc43283953"/>
      <w:bookmarkStart w:id="49" w:name="_Toc49762948"/>
      <w:bookmarkStart w:id="50" w:name="_Toc51925802"/>
      <w:bookmarkStart w:id="51" w:name="_Toc51925903"/>
      <w:bookmarkStart w:id="52" w:name="_Toc122098794"/>
      <w:bookmarkStart w:id="53" w:name="_Toc146123798"/>
      <w:bookmarkStart w:id="54" w:name="_Toc24937748"/>
      <w:bookmarkStart w:id="55" w:name="_Toc33962568"/>
      <w:bookmarkStart w:id="56" w:name="_Toc42883337"/>
      <w:bookmarkStart w:id="57" w:name="_Toc49733205"/>
      <w:bookmarkStart w:id="58" w:name="_Toc56690832"/>
      <w:bookmarkStart w:id="59" w:name="_Toc25156226"/>
      <w:bookmarkStart w:id="60" w:name="_Toc34124526"/>
      <w:bookmarkStart w:id="61" w:name="_Toc43207640"/>
      <w:bookmarkStart w:id="62" w:name="_Toc49857120"/>
      <w:bookmarkStart w:id="63" w:name="_Toc56676954"/>
      <w:bookmarkStart w:id="64" w:name="_Toc56691477"/>
      <w:bookmarkStart w:id="65" w:name="_Toc56698741"/>
      <w:bookmarkStart w:id="66" w:name="_Toc89034943"/>
      <w:bookmarkStart w:id="67" w:name="_Toc89064741"/>
      <w:bookmarkStart w:id="68" w:name="_Toc89180042"/>
      <w:bookmarkStart w:id="69" w:name="_Toc97071719"/>
      <w:bookmarkStart w:id="70" w:name="_Toc120051121"/>
      <w:bookmarkStart w:id="71" w:name="_Toc145948863"/>
      <w:bookmarkStart w:id="72" w:name="_Toc146005376"/>
      <w:r>
        <w:t>5.2.2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74D135" w14:textId="77777777" w:rsidR="001072F5" w:rsidRDefault="001072F5" w:rsidP="001072F5">
      <w:r>
        <w:t>This clause specifies common simple data types.</w:t>
      </w:r>
    </w:p>
    <w:p w14:paraId="588ABD7D" w14:textId="77777777" w:rsidR="001072F5" w:rsidRDefault="001072F5" w:rsidP="001072F5">
      <w:pPr>
        <w:pStyle w:val="TH"/>
      </w:pPr>
      <w:r>
        <w:lastRenderedPageBreak/>
        <w:t>Table 5.2.2-1: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1072F5" w14:paraId="692F250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3927" w14:textId="77777777" w:rsidR="001072F5" w:rsidRDefault="001072F5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77B8" w14:textId="77777777" w:rsidR="001072F5" w:rsidRDefault="001072F5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A8C8F" w14:textId="77777777" w:rsidR="001072F5" w:rsidRDefault="001072F5">
            <w:pPr>
              <w:pStyle w:val="TAH"/>
            </w:pPr>
            <w:r>
              <w:t>Description</w:t>
            </w:r>
          </w:p>
        </w:tc>
      </w:tr>
      <w:tr w:rsidR="001072F5" w14:paraId="362519E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ABDB" w14:textId="77777777" w:rsidR="001072F5" w:rsidRDefault="001072F5">
            <w:pPr>
              <w:pStyle w:val="TAL"/>
            </w:pPr>
            <w:r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D09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9E11FE" w14:textId="77777777" w:rsidR="001072F5" w:rsidRDefault="001072F5">
            <w:pPr>
              <w:pStyle w:val="TAL"/>
            </w:pPr>
            <w:r>
              <w:t>String with format "binary" as defined in OpenAPI Specification [3]</w:t>
            </w:r>
          </w:p>
        </w:tc>
      </w:tr>
      <w:tr w:rsidR="001072F5" w14:paraId="6047F91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E06C" w14:textId="77777777" w:rsidR="001072F5" w:rsidRDefault="001072F5">
            <w:pPr>
              <w:pStyle w:val="TAL"/>
            </w:pPr>
            <w:proofErr w:type="spellStart"/>
            <w:r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6998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3EEAB" w14:textId="77777777" w:rsidR="001072F5" w:rsidRDefault="001072F5">
            <w:pPr>
              <w:pStyle w:val="TAL"/>
            </w:pPr>
            <w:r>
              <w:t>This data type is defined in the same way as the "Binary" data type, but with the OpenAPI "nullable: true" property.</w:t>
            </w:r>
          </w:p>
        </w:tc>
      </w:tr>
      <w:tr w:rsidR="001072F5" w14:paraId="5F01D3B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C3243" w14:textId="77777777" w:rsidR="001072F5" w:rsidRDefault="001072F5">
            <w:pPr>
              <w:pStyle w:val="TAL"/>
            </w:pPr>
            <w:r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109A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2D5424" w14:textId="77777777" w:rsidR="001072F5" w:rsidRDefault="001072F5">
            <w:pPr>
              <w:pStyle w:val="TAL"/>
            </w:pPr>
            <w:r>
              <w:t xml:space="preserve">String with format "byte" as defined in OpenAPI Specification [3], </w:t>
            </w:r>
            <w:proofErr w:type="spellStart"/>
            <w:r>
              <w:t>i.e</w:t>
            </w:r>
            <w:proofErr w:type="spellEnd"/>
            <w:r>
              <w:t>, base64-encoded characters,</w:t>
            </w:r>
          </w:p>
        </w:tc>
      </w:tr>
      <w:tr w:rsidR="001072F5" w14:paraId="0DCD703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6612" w14:textId="77777777" w:rsidR="001072F5" w:rsidRDefault="001072F5">
            <w:pPr>
              <w:pStyle w:val="TAL"/>
            </w:pPr>
            <w:proofErr w:type="spellStart"/>
            <w:r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BDE5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F4CF9D" w14:textId="77777777" w:rsidR="001072F5" w:rsidRDefault="001072F5">
            <w:pPr>
              <w:pStyle w:val="TAL"/>
            </w:pPr>
            <w:r>
              <w:t>This data type is defined in the same way as the "Bytes" data type, but with the OpenAPI "nullable: true" property.</w:t>
            </w:r>
          </w:p>
        </w:tc>
      </w:tr>
      <w:tr w:rsidR="001072F5" w14:paraId="3498B4E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879C" w14:textId="77777777" w:rsidR="001072F5" w:rsidRDefault="001072F5">
            <w:pPr>
              <w:pStyle w:val="TAL"/>
            </w:pPr>
            <w:r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D23C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72FE75" w14:textId="77777777" w:rsidR="001072F5" w:rsidRDefault="001072F5">
            <w:pPr>
              <w:pStyle w:val="TAL"/>
            </w:pPr>
            <w:r>
              <w:t>String with format "date" as defined in OpenAPI Specification [3]</w:t>
            </w:r>
          </w:p>
        </w:tc>
      </w:tr>
      <w:tr w:rsidR="001072F5" w14:paraId="508ACCBC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F3FD" w14:textId="77777777" w:rsidR="001072F5" w:rsidRDefault="001072F5">
            <w:pPr>
              <w:pStyle w:val="TAL"/>
            </w:pPr>
            <w:proofErr w:type="spellStart"/>
            <w:r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0F79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905147" w14:textId="77777777" w:rsidR="001072F5" w:rsidRDefault="001072F5">
            <w:pPr>
              <w:pStyle w:val="TAL"/>
            </w:pPr>
            <w:r>
              <w:t>This data type is defined in the same way as the "Date" data type, but with the OpenAPI "nullable: true" property.</w:t>
            </w:r>
          </w:p>
        </w:tc>
      </w:tr>
      <w:tr w:rsidR="001072F5" w14:paraId="46BB1E8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2E1F" w14:textId="77777777" w:rsidR="001072F5" w:rsidRDefault="001072F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55B1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C76003" w14:textId="77777777" w:rsidR="001072F5" w:rsidRDefault="001072F5">
            <w:pPr>
              <w:pStyle w:val="TAL"/>
            </w:pPr>
            <w:r>
              <w:t>String with format "date-time" as defined in OpenAPI Specification [3]</w:t>
            </w:r>
          </w:p>
        </w:tc>
      </w:tr>
      <w:tr w:rsidR="001072F5" w14:paraId="1A56382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90F7" w14:textId="77777777" w:rsidR="001072F5" w:rsidRDefault="001072F5">
            <w:pPr>
              <w:pStyle w:val="TAL"/>
            </w:pPr>
            <w:proofErr w:type="spellStart"/>
            <w:r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1EB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DCE552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0257A38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274D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ADD5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669DC5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containing a Diameter Identity (FQDN), according to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4.3 of 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14:paraId="02BF5CCC" w14:textId="77777777" w:rsidR="001072F5" w:rsidRDefault="001072F5">
            <w:pPr>
              <w:pStyle w:val="TAL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  <w:r>
              <w:rPr>
                <w:lang w:val="en-US"/>
              </w:rPr>
              <w:t xml:space="preserve"> is defined as a simple data type because </w:t>
            </w:r>
            <w:proofErr w:type="spellStart"/>
            <w:r>
              <w:rPr>
                <w:lang w:val="en-US"/>
              </w:rPr>
              <w:t>Fqdn</w:t>
            </w:r>
            <w:proofErr w:type="spellEnd"/>
            <w:r>
              <w:rPr>
                <w:lang w:val="en-US"/>
              </w:rPr>
              <w:t xml:space="preserve"> is also a simple data type (string).</w:t>
            </w:r>
          </w:p>
        </w:tc>
      </w:tr>
      <w:tr w:rsidR="001072F5" w14:paraId="61FF6B9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317A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0D33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AA47D9" w14:textId="77777777" w:rsidR="001072F5" w:rsidRDefault="001072F5">
            <w:pPr>
              <w:pStyle w:val="TAL"/>
              <w:rPr>
                <w:lang w:eastAsia="en-GB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DiameterIdentity</w:t>
            </w:r>
            <w:proofErr w:type="spellEnd"/>
            <w:r>
              <w:t>" data type, but with the OpenAPI "nullable: true" property.</w:t>
            </w:r>
          </w:p>
          <w:p w14:paraId="3993465F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DiameterIdentityRm</w:t>
            </w:r>
            <w:proofErr w:type="spellEnd"/>
            <w:r>
              <w:rPr>
                <w:lang w:val="en-US"/>
              </w:rPr>
              <w:t xml:space="preserve"> is defined as a simple data type because </w:t>
            </w:r>
            <w:proofErr w:type="spellStart"/>
            <w:r>
              <w:rPr>
                <w:lang w:val="en-US"/>
              </w:rPr>
              <w:t>FqdnRm</w:t>
            </w:r>
            <w:proofErr w:type="spellEnd"/>
            <w:r>
              <w:rPr>
                <w:lang w:val="en-US"/>
              </w:rPr>
              <w:t xml:space="preserve"> is also a simple data type (either a string or null).</w:t>
            </w:r>
          </w:p>
        </w:tc>
      </w:tr>
      <w:tr w:rsidR="001072F5" w14:paraId="0D19F269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AD0C" w14:textId="77777777" w:rsidR="001072F5" w:rsidRDefault="001072F5">
            <w:pPr>
              <w:pStyle w:val="TAL"/>
              <w:rPr>
                <w:lang w:eastAsia="en-GB"/>
              </w:rPr>
            </w:pPr>
            <w:r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B699E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5FBE71" w14:textId="77777777" w:rsidR="001072F5" w:rsidRDefault="001072F5">
            <w:pPr>
              <w:pStyle w:val="TAL"/>
            </w:pPr>
            <w:r>
              <w:t>Number with format "double" as defined in OpenAPI Specification [3]</w:t>
            </w:r>
          </w:p>
        </w:tc>
      </w:tr>
      <w:tr w:rsidR="001072F5" w14:paraId="2C3F07F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55546" w14:textId="77777777" w:rsidR="001072F5" w:rsidRDefault="001072F5">
            <w:pPr>
              <w:pStyle w:val="TAL"/>
            </w:pPr>
            <w:proofErr w:type="spellStart"/>
            <w:r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541F0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CF500F" w14:textId="77777777" w:rsidR="001072F5" w:rsidRDefault="001072F5">
            <w:pPr>
              <w:pStyle w:val="TAL"/>
            </w:pPr>
            <w:r>
              <w:t>This data type is defined in the same way as the "Double" data type, but with the OpenAPI "nullable: true" property.</w:t>
            </w:r>
          </w:p>
        </w:tc>
      </w:tr>
      <w:tr w:rsidR="001072F5" w14:paraId="0163E92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A71C" w14:textId="77777777" w:rsidR="001072F5" w:rsidRDefault="001072F5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9422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BAABF6" w14:textId="77777777" w:rsidR="001072F5" w:rsidRDefault="001072F5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</w:t>
            </w:r>
            <w:proofErr w:type="gramStart"/>
            <w:r>
              <w:rPr>
                <w:lang w:eastAsia="zh-CN"/>
              </w:rPr>
              <w:t>a period of time</w:t>
            </w:r>
            <w:proofErr w:type="gramEnd"/>
            <w:r>
              <w:rPr>
                <w:lang w:eastAsia="zh-CN"/>
              </w:rPr>
              <w:t xml:space="preserve"> in units of seconds. </w:t>
            </w:r>
          </w:p>
        </w:tc>
      </w:tr>
      <w:tr w:rsidR="001072F5" w14:paraId="55D5077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C034" w14:textId="77777777" w:rsidR="001072F5" w:rsidRDefault="00107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E83D3" w14:textId="77777777" w:rsidR="001072F5" w:rsidRDefault="001072F5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94217A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15F2659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E26E" w14:textId="77777777" w:rsidR="001072F5" w:rsidRDefault="001072F5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7939D" w14:textId="77777777" w:rsidR="001072F5" w:rsidRDefault="001072F5">
            <w:pPr>
              <w:pStyle w:val="TAL"/>
              <w:rPr>
                <w:lang w:eastAsia="en-GB"/>
              </w:rPr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46DF55" w14:textId="77777777" w:rsidR="001072F5" w:rsidRDefault="001072F5">
            <w:pPr>
              <w:pStyle w:val="TAL"/>
            </w:pPr>
            <w:r>
              <w:t>Number with format "float" as defined in OpenAPI Specification [3]</w:t>
            </w:r>
          </w:p>
        </w:tc>
      </w:tr>
      <w:tr w:rsidR="001072F5" w14:paraId="74F34D1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5388" w14:textId="77777777" w:rsidR="001072F5" w:rsidRDefault="001072F5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3271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2FEF12" w14:textId="77777777" w:rsidR="001072F5" w:rsidRDefault="001072F5">
            <w:pPr>
              <w:pStyle w:val="TAL"/>
            </w:pPr>
            <w:r>
              <w:t>This data type is defined in the same way as the "Float" data type, but with the OpenAPI "nullable: true" property.</w:t>
            </w:r>
          </w:p>
        </w:tc>
      </w:tr>
      <w:tr w:rsidR="001072F5" w14:paraId="56C5590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7D77" w14:textId="77777777" w:rsidR="001072F5" w:rsidRDefault="001072F5">
            <w:pPr>
              <w:pStyle w:val="TAL"/>
            </w:pPr>
            <w:r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1FDD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AE2EC3" w14:textId="77777777" w:rsidR="001072F5" w:rsidRDefault="001072F5">
            <w:pPr>
              <w:pStyle w:val="TAL"/>
            </w:pPr>
            <w:r>
              <w:t xml:space="preserve">Integer where the allowed values correspond to the value range of an unsigned 16-bit integer, </w:t>
            </w:r>
            <w:proofErr w:type="gramStart"/>
            <w:r>
              <w:t>i.e.</w:t>
            </w:r>
            <w:proofErr w:type="gramEnd"/>
            <w:r>
              <w:t xml:space="preserve"> 0 to 65535.</w:t>
            </w:r>
          </w:p>
          <w:p w14:paraId="4644C1A3" w14:textId="77777777" w:rsidR="001072F5" w:rsidRDefault="001072F5">
            <w:pPr>
              <w:pStyle w:val="TAL"/>
            </w:pPr>
            <w:r>
              <w:t>Minimum = 0. Maximum = 65535.</w:t>
            </w:r>
          </w:p>
        </w:tc>
      </w:tr>
      <w:tr w:rsidR="001072F5" w14:paraId="6D26B4A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B1C4" w14:textId="77777777" w:rsidR="001072F5" w:rsidRDefault="001072F5">
            <w:pPr>
              <w:pStyle w:val="TAL"/>
            </w:pPr>
            <w:r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A3F0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EB1237" w14:textId="77777777" w:rsidR="001072F5" w:rsidRDefault="001072F5">
            <w:pPr>
              <w:pStyle w:val="TAL"/>
            </w:pPr>
            <w:r>
              <w:t>This data type is defined in the same way as the "Uint16" data type, but with the OpenAPI "nullable: true" property.</w:t>
            </w:r>
          </w:p>
        </w:tc>
      </w:tr>
      <w:tr w:rsidR="001072F5" w14:paraId="0FCC288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C46A7" w14:textId="77777777" w:rsidR="001072F5" w:rsidRDefault="001072F5">
            <w:pPr>
              <w:pStyle w:val="TAL"/>
            </w:pPr>
            <w:r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3722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D2CB3F" w14:textId="77777777" w:rsidR="001072F5" w:rsidRDefault="001072F5">
            <w:pPr>
              <w:pStyle w:val="TAL"/>
            </w:pPr>
            <w:r>
              <w:t>Integer with format "int32" as defined in OpenAPI Specification [3]</w:t>
            </w:r>
          </w:p>
        </w:tc>
      </w:tr>
      <w:tr w:rsidR="001072F5" w14:paraId="258661C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CA322" w14:textId="77777777" w:rsidR="001072F5" w:rsidRDefault="001072F5">
            <w:pPr>
              <w:pStyle w:val="TAL"/>
            </w:pPr>
            <w:r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B1721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C34DA3" w14:textId="77777777" w:rsidR="001072F5" w:rsidRDefault="001072F5">
            <w:pPr>
              <w:pStyle w:val="TAL"/>
            </w:pPr>
            <w:r>
              <w:t>This data type is defined in the same way as the "Int32" data type, but with the OpenAPI "nullable: true" property.</w:t>
            </w:r>
          </w:p>
        </w:tc>
      </w:tr>
      <w:tr w:rsidR="001072F5" w14:paraId="497B206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B0A3" w14:textId="77777777" w:rsidR="001072F5" w:rsidRDefault="001072F5">
            <w:pPr>
              <w:pStyle w:val="TAL"/>
            </w:pPr>
            <w:r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23089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CCD103" w14:textId="77777777" w:rsidR="001072F5" w:rsidRDefault="001072F5">
            <w:pPr>
              <w:pStyle w:val="TAL"/>
            </w:pPr>
            <w:r>
              <w:t>Integer with format "int64" as defined in OpenAPI Specification [3]</w:t>
            </w:r>
          </w:p>
        </w:tc>
      </w:tr>
      <w:tr w:rsidR="001072F5" w14:paraId="62BE7B4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5FD3C" w14:textId="77777777" w:rsidR="001072F5" w:rsidRDefault="001072F5">
            <w:pPr>
              <w:pStyle w:val="TAL"/>
            </w:pPr>
            <w:r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B206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5A781C" w14:textId="77777777" w:rsidR="001072F5" w:rsidRDefault="001072F5">
            <w:pPr>
              <w:pStyle w:val="TAL"/>
            </w:pPr>
            <w:r>
              <w:t>This data type is defined in the same way as the "Int64" data type, but with the OpenAPI "nullable: true" property.</w:t>
            </w:r>
          </w:p>
        </w:tc>
      </w:tr>
      <w:tr w:rsidR="001072F5" w14:paraId="2C07D2A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1F1E" w14:textId="77777777" w:rsidR="001072F5" w:rsidRDefault="001072F5">
            <w:pPr>
              <w:pStyle w:val="TAL"/>
            </w:pPr>
            <w:r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85B6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57595C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260BC16A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'^(([0-9]|[1-9][0-9]|1[0-9][0-9]|2[0-4][0-9]|25[0-5])\.){3}([0-9]|[1-9][0-9]|1[0-9][0-9]|2[0-4][0-9]|25[0-5])$'</w:t>
            </w:r>
          </w:p>
        </w:tc>
      </w:tr>
      <w:tr w:rsidR="001072F5" w14:paraId="1CE4AF85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A2884" w14:textId="77777777" w:rsidR="001072F5" w:rsidRDefault="001072F5">
            <w:pPr>
              <w:pStyle w:val="TAL"/>
            </w:pPr>
            <w:r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187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F5204A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"Ipv4Addr" data type, but with the OpenAPI "nullable: true" property.</w:t>
            </w:r>
          </w:p>
        </w:tc>
      </w:tr>
      <w:tr w:rsidR="001072F5" w14:paraId="176AE59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45E1" w14:textId="77777777" w:rsidR="001072F5" w:rsidRDefault="001072F5">
            <w:pPr>
              <w:pStyle w:val="TAL"/>
              <w:rPr>
                <w:lang w:eastAsia="en-GB"/>
              </w:rPr>
            </w:pPr>
            <w:r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B83E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412E5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239B49CC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'^(([0-9]|[1-9][0-9]|1[0-9][0-9]|2[0-4][0-9]|25[0-5])\.){3}([0-9]|[1-9][0-9]|1[0-9][0-9]|2[0-4][0-9]|25[0-5])</w:t>
            </w:r>
            <w:r>
              <w:rPr>
                <w:lang w:eastAsia="zh-CN"/>
              </w:rPr>
              <w:t>(\/([0-9]|[1-2][0-9]|3[0-2]))</w:t>
            </w:r>
            <w:r>
              <w:t>$'</w:t>
            </w:r>
          </w:p>
        </w:tc>
      </w:tr>
      <w:tr w:rsidR="001072F5" w14:paraId="35F7C9D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7F9A" w14:textId="77777777" w:rsidR="001072F5" w:rsidRDefault="001072F5">
            <w:pPr>
              <w:pStyle w:val="TAL"/>
            </w:pPr>
            <w:r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D4349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7B2999" w14:textId="77777777" w:rsidR="001072F5" w:rsidRDefault="001072F5">
            <w:pPr>
              <w:pStyle w:val="TAL"/>
            </w:pPr>
            <w:r>
              <w:t>This data type is defined in the same way as the "Ipv4AddrMask" data type, but with the OpenAPI "nullable: true" property.</w:t>
            </w:r>
          </w:p>
        </w:tc>
      </w:tr>
      <w:tr w:rsidR="001072F5" w14:paraId="7FC8CBC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82A14" w14:textId="77777777" w:rsidR="001072F5" w:rsidRDefault="001072F5">
            <w:pPr>
              <w:pStyle w:val="TAL"/>
            </w:pPr>
            <w:r>
              <w:lastRenderedPageBreak/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338B4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E3198D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6657E6A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</w:t>
            </w:r>
            <w:proofErr w:type="gramStart"/>
            <w:r>
              <w:rPr>
                <w:lang w:eastAsia="zh-CN"/>
              </w:rPr>
              <w:t>0?|</w:t>
            </w:r>
            <w:proofErr w:type="gramEnd"/>
            <w:r>
              <w:rPr>
                <w:lang w:eastAsia="zh-CN"/>
              </w:rPr>
              <w:t>([1-9a-f][0-9a-f]{0,3}))):)((0?|([1-9a-f][0-9a-f]{0,3})):){0,6}(:|(0?|([1-9a-f][0-9a-f]{0,3})))$'</w:t>
            </w:r>
          </w:p>
          <w:p w14:paraId="55376F0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4AAA3BE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>
              <w:rPr>
                <w:lang w:eastAsia="zh-CN"/>
              </w:rPr>
              <w:t>^(</w:t>
            </w:r>
            <w:proofErr w:type="gramEnd"/>
            <w:r>
              <w:rPr>
                <w:lang w:eastAsia="zh-CN"/>
              </w:rPr>
              <w:t>(([^:]+:){7}([^:]+))|((([^:]+:)*[^:]+)?::(([^:]+:)*[^:]+)?))$'</w:t>
            </w:r>
          </w:p>
        </w:tc>
      </w:tr>
      <w:tr w:rsidR="001072F5" w14:paraId="3BCEB80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EA0B4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80CB4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C4422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"Ipv6Addr" data type, but with the OpenAPI "nullable: true" property.</w:t>
            </w:r>
          </w:p>
        </w:tc>
      </w:tr>
      <w:tr w:rsidR="001072F5" w14:paraId="3C54724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698C6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8832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A8BCB5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identifying an IPv6 address prefix formatted according to clause 4 of IETF RFC 5952 [5].</w:t>
            </w:r>
            <w:r>
              <w:t xml:space="preserve"> IPv6Prefix data type may contain an individual /128 IPv6 address.</w:t>
            </w:r>
          </w:p>
          <w:p w14:paraId="3C5C3DBA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39B8D77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032EFAB4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>
              <w:rPr>
                <w:lang w:eastAsia="zh-CN"/>
              </w:rPr>
              <w:t>^(</w:t>
            </w:r>
            <w:proofErr w:type="gramEnd"/>
            <w:r>
              <w:rPr>
                <w:lang w:eastAsia="zh-CN"/>
              </w:rPr>
              <w:t>(([^:]+:){7}([^:]+))|((([^:]+:)*[^:]+)?::(([^:]+:)*[^:]+)?))(\/.+)$'</w:t>
            </w:r>
          </w:p>
        </w:tc>
      </w:tr>
      <w:tr w:rsidR="001072F5" w14:paraId="5FFEDA6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F20D" w14:textId="77777777" w:rsidR="001072F5" w:rsidRDefault="001072F5">
            <w:pPr>
              <w:pStyle w:val="TAL"/>
              <w:rPr>
                <w:lang w:eastAsia="en-GB"/>
              </w:rPr>
            </w:pPr>
            <w:r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A88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48FC2B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"Ipv6Prefix" data type, but with the OpenAPI "nullable: true" property.</w:t>
            </w:r>
          </w:p>
        </w:tc>
      </w:tr>
      <w:tr w:rsidR="001072F5" w14:paraId="524C46BF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CB67F" w14:textId="77777777" w:rsidR="001072F5" w:rsidRDefault="001072F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1F842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5DD8CF" w14:textId="77777777" w:rsidR="001072F5" w:rsidRDefault="001072F5">
            <w:pPr>
              <w:pStyle w:val="TAL"/>
            </w:pPr>
            <w:r>
              <w:rPr>
                <w:lang w:eastAsia="zh-CN"/>
              </w:rPr>
              <w:t>String identifying a MAC address formatted in the hexadecimal notation according to 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 of IETF RFC 7042 [17].</w:t>
            </w:r>
          </w:p>
          <w:p w14:paraId="44537F6D" w14:textId="77777777" w:rsidR="001072F5" w:rsidRDefault="001072F5">
            <w:pPr>
              <w:pStyle w:val="TAL"/>
              <w:rPr>
                <w:lang w:eastAsia="zh-CN"/>
              </w:rPr>
            </w:pPr>
            <w:r>
              <w:t>Pattern: '^([0-9a-fA-F]{2</w:t>
            </w:r>
            <w:proofErr w:type="gramStart"/>
            <w:r>
              <w:t>})(</w:t>
            </w:r>
            <w:proofErr w:type="gramEnd"/>
            <w:r>
              <w:t>(-[0-9a-fA-F]{2}){5})$'</w:t>
            </w:r>
          </w:p>
        </w:tc>
      </w:tr>
      <w:tr w:rsidR="001072F5" w14:paraId="01CB6E93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F889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56FDE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17828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lang w:eastAsia="zh-CN"/>
              </w:rPr>
              <w:t>MacAddr48</w:t>
            </w:r>
            <w:r>
              <w:t>" data type, but with the OpenAPI "nullable: true" property.</w:t>
            </w:r>
          </w:p>
        </w:tc>
      </w:tr>
      <w:tr w:rsidR="001072F5" w14:paraId="61A577A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C149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FD17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16379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string used to indicate the features supported by an API that is used as defined in clause 6.6 in 3GPP TS 29.500 [25].</w:t>
            </w:r>
            <w:r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95F8CB2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character in the string shall take a value of "0" to "9", "a" to "f" or "A" to "F" and shall represent the support of 4 features as described in table </w:t>
            </w:r>
            <w:r>
              <w:t>5.2.2-3</w:t>
            </w:r>
            <w:r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1072F5" w14:paraId="33C36D6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5C24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A633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06B331" w14:textId="77777777" w:rsidR="001072F5" w:rsidRDefault="001072F5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5C152F46" w14:textId="77777777" w:rsidR="001072F5" w:rsidRDefault="001072F5">
            <w:pPr>
              <w:pStyle w:val="TAL"/>
              <w:rPr>
                <w:lang w:eastAsia="zh-CN"/>
              </w:rPr>
            </w:pPr>
            <w:r>
              <w:t>Minimum = 0.</w:t>
            </w:r>
          </w:p>
        </w:tc>
      </w:tr>
      <w:tr w:rsidR="001072F5" w14:paraId="7C260978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9654E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4D74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685F8A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497C5FE0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646B7" w14:textId="77777777" w:rsidR="001072F5" w:rsidRDefault="001072F5">
            <w:pPr>
              <w:pStyle w:val="TAL"/>
            </w:pPr>
            <w:r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B9B7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C87626" w14:textId="77777777" w:rsidR="001072F5" w:rsidRDefault="001072F5">
            <w:pPr>
              <w:pStyle w:val="TAL"/>
            </w:pPr>
            <w:r>
              <w:t xml:space="preserve">Integer where the allowed values correspond to the value range of an unsigned 32-bit integer, </w:t>
            </w:r>
            <w:proofErr w:type="gramStart"/>
            <w:r>
              <w:t>i.e.</w:t>
            </w:r>
            <w:proofErr w:type="gramEnd"/>
            <w:r>
              <w:t xml:space="preserve"> 0 to (2^</w:t>
            </w:r>
            <w:r>
              <w:rPr>
                <w:vertAlign w:val="superscript"/>
              </w:rPr>
              <w:t>32</w:t>
            </w:r>
            <w:r>
              <w:t>)-1.</w:t>
            </w:r>
          </w:p>
          <w:p w14:paraId="55697362" w14:textId="77777777" w:rsidR="001072F5" w:rsidRDefault="001072F5">
            <w:pPr>
              <w:pStyle w:val="TAL"/>
            </w:pPr>
            <w:r>
              <w:t>Minimum = 0. Maximum = 4294967295.</w:t>
            </w:r>
          </w:p>
        </w:tc>
      </w:tr>
      <w:tr w:rsidR="001072F5" w14:paraId="573CBFF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F615" w14:textId="77777777" w:rsidR="001072F5" w:rsidRDefault="001072F5">
            <w:pPr>
              <w:pStyle w:val="TAL"/>
            </w:pPr>
            <w:r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5813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FE9F94" w14:textId="77777777" w:rsidR="001072F5" w:rsidRDefault="001072F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</w:tr>
      <w:tr w:rsidR="001072F5" w14:paraId="2D0E3DD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D4058" w14:textId="77777777" w:rsidR="001072F5" w:rsidRDefault="001072F5">
            <w:pPr>
              <w:pStyle w:val="TAL"/>
            </w:pPr>
            <w:r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5319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12CBD5" w14:textId="77777777" w:rsidR="001072F5" w:rsidRDefault="001072F5">
            <w:pPr>
              <w:pStyle w:val="TAL"/>
            </w:pPr>
            <w:r>
              <w:t xml:space="preserve">Integer where the allowed values correspond to the value range of an unsigned 64-bit integer, </w:t>
            </w:r>
            <w:proofErr w:type="gramStart"/>
            <w:r>
              <w:t>i.e.</w:t>
            </w:r>
            <w:proofErr w:type="gramEnd"/>
            <w:r>
              <w:t xml:space="preserve"> 0 to (2^</w:t>
            </w:r>
            <w:r>
              <w:rPr>
                <w:vertAlign w:val="superscript"/>
              </w:rPr>
              <w:t>64</w:t>
            </w:r>
            <w:r>
              <w:t>)-1.</w:t>
            </w:r>
          </w:p>
          <w:p w14:paraId="4A229DD8" w14:textId="77777777" w:rsidR="001072F5" w:rsidRDefault="001072F5">
            <w:pPr>
              <w:pStyle w:val="TAL"/>
            </w:pPr>
            <w:r>
              <w:t>Minimum = 0. Maximum = 18446744073709551615.</w:t>
            </w:r>
          </w:p>
        </w:tc>
      </w:tr>
      <w:tr w:rsidR="001072F5" w14:paraId="2DB7B639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0B53" w14:textId="77777777" w:rsidR="001072F5" w:rsidRDefault="001072F5">
            <w:pPr>
              <w:pStyle w:val="TAL"/>
            </w:pPr>
            <w:r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71FEF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E0D0D1" w14:textId="77777777" w:rsidR="001072F5" w:rsidRDefault="001072F5">
            <w:pPr>
              <w:pStyle w:val="TAL"/>
            </w:pPr>
            <w:r>
              <w:t>This data type is defined in the same way as the "Uint64" data type, but with the OpenAPI "nullable: true" property.</w:t>
            </w:r>
          </w:p>
        </w:tc>
      </w:tr>
      <w:tr w:rsidR="001072F5" w14:paraId="2FE5145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6971" w14:textId="77777777" w:rsidR="001072F5" w:rsidRDefault="001072F5">
            <w:pPr>
              <w:pStyle w:val="TAL"/>
            </w:pPr>
            <w:r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811DA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BA8C6A" w14:textId="77777777" w:rsidR="001072F5" w:rsidRDefault="001072F5">
            <w:pPr>
              <w:pStyle w:val="TAL"/>
              <w:rPr>
                <w:ins w:id="73" w:author="Bruno Landais" w:date="2023-10-31T13:30:00Z"/>
                <w:lang w:eastAsia="zh-CN"/>
              </w:rPr>
            </w:pPr>
            <w:r>
              <w:rPr>
                <w:lang w:eastAsia="zh-CN"/>
              </w:rPr>
              <w:t xml:space="preserve">String providing an URI formatted according to IETF RFC 3986 [6]. </w:t>
            </w:r>
          </w:p>
          <w:p w14:paraId="43F1D780" w14:textId="6A590E24" w:rsidR="001072F5" w:rsidRDefault="001072F5">
            <w:pPr>
              <w:pStyle w:val="TAL"/>
            </w:pPr>
            <w:ins w:id="74" w:author="Bruno Landais" w:date="2023-10-31T13:30:00Z">
              <w:r>
                <w:t>If the URI field</w:t>
              </w:r>
            </w:ins>
            <w:ins w:id="75" w:author="Bruno Landais" w:date="2023-10-31T13:44:00Z">
              <w:r w:rsidR="007A6CB3">
                <w:t>s</w:t>
              </w:r>
            </w:ins>
            <w:ins w:id="76" w:author="Bruno Landais" w:date="2023-10-31T13:30:00Z">
              <w:r>
                <w:t xml:space="preserve"> </w:t>
              </w:r>
            </w:ins>
            <w:ins w:id="77" w:author="Bruno Landais" w:date="2023-10-31T13:31:00Z">
              <w:r>
                <w:t>intended to convey generic data (e.g., in the value part of a query parameter, or in the URI path segments) contain reserved characters, the</w:t>
              </w:r>
            </w:ins>
            <w:ins w:id="78" w:author="Bruno Landais" w:date="2023-10-31T13:45:00Z">
              <w:r w:rsidR="007A6CB3">
                <w:t>se reserved characters</w:t>
              </w:r>
            </w:ins>
            <w:ins w:id="79" w:author="Bruno Landais" w:date="2023-10-31T13:31:00Z">
              <w:r>
                <w:t xml:space="preserve"> shall be percent-encoded as defined in clause 5.</w:t>
              </w:r>
            </w:ins>
            <w:ins w:id="80" w:author="Bruno Landais" w:date="2023-10-31T13:32:00Z">
              <w:r>
                <w:t xml:space="preserve">2.10.2 of </w:t>
              </w:r>
              <w:r>
                <w:rPr>
                  <w:lang w:eastAsia="zh-CN"/>
                </w:rPr>
                <w:t>3GPP TS 29.500 [25].</w:t>
              </w:r>
            </w:ins>
          </w:p>
        </w:tc>
      </w:tr>
      <w:tr w:rsidR="001072F5" w14:paraId="7C55FEEB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AAC26" w14:textId="77777777" w:rsidR="001072F5" w:rsidRDefault="001072F5">
            <w:pPr>
              <w:pStyle w:val="TAL"/>
            </w:pPr>
            <w:proofErr w:type="spellStart"/>
            <w:r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ACD0E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593BBF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"Uri" data type, but with the OpenAPI "nullable: true" property.</w:t>
            </w:r>
          </w:p>
        </w:tc>
      </w:tr>
      <w:tr w:rsidR="001072F5" w14:paraId="09A6F282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1678C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282C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A7F04E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3BBAD5C0" w14:textId="77777777" w:rsidR="001072F5" w:rsidRDefault="001072F5">
            <w:pPr>
              <w:pStyle w:val="TAL"/>
              <w:rPr>
                <w:lang w:val="de-DE" w:eastAsia="zh-CN"/>
              </w:rPr>
            </w:pPr>
            <w:r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1072F5" w14:paraId="5B2A619A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0AD7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BAF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50506E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VarUeId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5DA958E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4264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A9F5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CED541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with format "&lt;time-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>&gt;" optionally appended by "&lt;</w:t>
            </w:r>
            <w:proofErr w:type="spellStart"/>
            <w:r>
              <w:rPr>
                <w:lang w:eastAsia="zh-CN"/>
              </w:rPr>
              <w:t>daylightSavingTime</w:t>
            </w:r>
            <w:proofErr w:type="spellEnd"/>
            <w:r>
              <w:rPr>
                <w:lang w:eastAsia="zh-CN"/>
              </w:rPr>
              <w:t>&gt;", where:</w:t>
            </w:r>
          </w:p>
          <w:p w14:paraId="01D7C967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4E561D07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 &lt;time-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>
              <w:rPr>
                <w:lang w:eastAsia="zh-CN"/>
              </w:rPr>
              <w:t>numoffset</w:t>
            </w:r>
            <w:proofErr w:type="spellEnd"/>
            <w:r>
              <w:rPr>
                <w:lang w:eastAsia="zh-CN"/>
              </w:rPr>
              <w:t xml:space="preserve"> as defined in clause 5.6 of IETF RFC 3339 [10</w:t>
            </w:r>
            <w:proofErr w:type="gramStart"/>
            <w:r>
              <w:rPr>
                <w:lang w:eastAsia="zh-CN"/>
              </w:rPr>
              <w:t>];</w:t>
            </w:r>
            <w:proofErr w:type="gramEnd"/>
          </w:p>
          <w:p w14:paraId="58A4809E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39E70D88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&lt;</w:t>
            </w:r>
            <w:proofErr w:type="spellStart"/>
            <w:r>
              <w:rPr>
                <w:lang w:eastAsia="zh-CN"/>
              </w:rPr>
              <w:t>daylightSavingTime</w:t>
            </w:r>
            <w:proofErr w:type="spellEnd"/>
            <w:r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>
              <w:rPr>
                <w:lang w:eastAsia="zh-CN"/>
              </w:rPr>
              <w:t>+1 or +2 hours</w:t>
            </w:r>
            <w:proofErr w:type="gramEnd"/>
            <w:r>
              <w:rPr>
                <w:lang w:eastAsia="zh-CN"/>
              </w:rPr>
              <w:t xml:space="preserve"> adjustment.</w:t>
            </w:r>
          </w:p>
          <w:p w14:paraId="6FFEF5F7" w14:textId="77777777" w:rsidR="001072F5" w:rsidRDefault="001072F5">
            <w:pPr>
              <w:pStyle w:val="TAL"/>
              <w:rPr>
                <w:lang w:eastAsia="zh-CN"/>
              </w:rPr>
            </w:pPr>
          </w:p>
          <w:p w14:paraId="232F0396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Example: "-08:00+1" (for 8 hours behind UTC, </w:t>
            </w:r>
            <w:proofErr w:type="gramStart"/>
            <w:r>
              <w:rPr>
                <w:lang w:eastAsia="zh-CN"/>
              </w:rPr>
              <w:t>+1 hour</w:t>
            </w:r>
            <w:proofErr w:type="gramEnd"/>
            <w:r>
              <w:rPr>
                <w:lang w:eastAsia="zh-CN"/>
              </w:rPr>
              <w:t xml:space="preserve"> adjustment for Daylight Saving Time).</w:t>
            </w:r>
          </w:p>
        </w:tc>
      </w:tr>
      <w:tr w:rsidR="001072F5" w14:paraId="70652D51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44D5D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D282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10AA61" w14:textId="77777777" w:rsidR="001072F5" w:rsidRDefault="001072F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7A720A7C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73B5" w14:textId="77777777" w:rsidR="001072F5" w:rsidRDefault="001072F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BED8D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7650B5E" w14:textId="77777777" w:rsidR="001072F5" w:rsidRDefault="001072F5">
            <w:pPr>
              <w:pStyle w:val="TAL"/>
            </w:pPr>
            <w:r>
              <w:t xml:space="preserve">String </w:t>
            </w:r>
            <w:r>
              <w:rPr>
                <w:lang w:val="en-US" w:eastAsia="zh-CN"/>
              </w:rPr>
              <w:t>representing</w:t>
            </w:r>
            <w:r>
              <w:rPr>
                <w:lang w:eastAsia="zh-CN"/>
              </w:rPr>
              <w:t xml:space="preserve"> the STN-SR </w:t>
            </w:r>
            <w:r>
              <w:rPr>
                <w:lang w:val="en-US" w:eastAsia="zh-CN"/>
              </w:rPr>
              <w:t xml:space="preserve">as defined in clause 18.6 of </w:t>
            </w:r>
            <w:r>
              <w:rPr>
                <w:rFonts w:cs="Arial"/>
                <w:szCs w:val="18"/>
                <w:lang w:eastAsia="zh-CN"/>
              </w:rPr>
              <w:t>3GPP TS 23.003 [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072F5" w14:paraId="7A14011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2246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8835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9A3C9C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val="en-US" w:eastAsia="zh-CN"/>
              </w:rPr>
              <w:t>StnSr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5ED46976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BAA92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B98C0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2FE560" w14:textId="77777777" w:rsidR="001072F5" w:rsidRDefault="00107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</w:t>
            </w:r>
            <w:proofErr w:type="spellStart"/>
            <w:r>
              <w:rPr>
                <w:lang w:val="en-US" w:eastAsia="zh-CN"/>
              </w:rPr>
              <w:t>ing</w:t>
            </w:r>
            <w:proofErr w:type="spellEnd"/>
            <w:r>
              <w:rPr>
                <w:lang w:eastAsia="zh-CN"/>
              </w:rPr>
              <w:t xml:space="preserve"> the C-MSISDN </w:t>
            </w:r>
            <w:r>
              <w:rPr>
                <w:lang w:val="en-US" w:eastAsia="zh-CN"/>
              </w:rPr>
              <w:t xml:space="preserve">as defined in </w:t>
            </w:r>
            <w:r>
              <w:rPr>
                <w:rFonts w:cs="Arial"/>
                <w:szCs w:val="18"/>
                <w:lang w:eastAsia="zh-CN"/>
              </w:rPr>
              <w:t xml:space="preserve">clause </w:t>
            </w:r>
            <w:r>
              <w:rPr>
                <w:rFonts w:cs="Arial"/>
                <w:szCs w:val="18"/>
                <w:lang w:val="en-US" w:eastAsia="zh-CN"/>
              </w:rPr>
              <w:t>18.7</w:t>
            </w:r>
            <w:r>
              <w:rPr>
                <w:rFonts w:cs="Arial"/>
                <w:szCs w:val="18"/>
                <w:lang w:eastAsia="zh-CN"/>
              </w:rPr>
              <w:t xml:space="preserve"> of 3GPP TS 23.</w:t>
            </w:r>
            <w:r>
              <w:rPr>
                <w:rFonts w:cs="Arial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  <w:p w14:paraId="327F75BC" w14:textId="77777777" w:rsidR="001072F5" w:rsidRDefault="001072F5">
            <w:pPr>
              <w:pStyle w:val="TAL"/>
              <w:rPr>
                <w:lang w:eastAsia="en-GB"/>
              </w:rPr>
            </w:pPr>
            <w:r>
              <w:t>Pattern: "</w:t>
            </w:r>
            <w:proofErr w:type="gramStart"/>
            <w:r>
              <w:t>^[</w:t>
            </w:r>
            <w:proofErr w:type="gramEnd"/>
            <w:r>
              <w:t>0-9]{5,15}$".</w:t>
            </w:r>
          </w:p>
        </w:tc>
      </w:tr>
      <w:tr w:rsidR="001072F5" w14:paraId="0B489127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CE9A" w14:textId="77777777" w:rsidR="001072F5" w:rsidRDefault="001072F5">
            <w:pPr>
              <w:pStyle w:val="TAL"/>
            </w:pPr>
            <w:proofErr w:type="spellStart"/>
            <w:r>
              <w:rPr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B1A7" w14:textId="77777777" w:rsidR="001072F5" w:rsidRDefault="001072F5">
            <w:pPr>
              <w:pStyle w:val="TAL"/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B426FD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val="en-US" w:eastAsia="zh-CN"/>
              </w:rPr>
              <w:t>CMsisdn</w:t>
            </w:r>
            <w:proofErr w:type="spellEnd"/>
            <w:r>
              <w:t>" data type, but with the OpenAPI "nullable: true" property.</w:t>
            </w:r>
          </w:p>
        </w:tc>
      </w:tr>
      <w:tr w:rsidR="001072F5" w14:paraId="6C33B15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4574" w14:textId="77777777" w:rsidR="001072F5" w:rsidRDefault="001072F5">
            <w:pPr>
              <w:pStyle w:val="TAL"/>
              <w:rPr>
                <w:lang w:val="en-US" w:eastAsia="zh-CN"/>
              </w:rPr>
            </w:pPr>
            <w:proofErr w:type="spellStart"/>
            <w:r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6D7F" w14:textId="77777777" w:rsidR="001072F5" w:rsidRDefault="001072F5">
            <w:pPr>
              <w:pStyle w:val="TAL"/>
              <w:rPr>
                <w:lang w:val="en-US" w:eastAsia="zh-CN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5392CE" w14:textId="77777777" w:rsidR="001072F5" w:rsidRDefault="001072F5">
            <w:pPr>
              <w:pStyle w:val="TAL"/>
              <w:rPr>
                <w:lang w:eastAsia="en-GB"/>
              </w:rPr>
            </w:pPr>
            <w:r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1072F5" w14:paraId="79DA2C0D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3666" w14:textId="77777777" w:rsidR="001072F5" w:rsidRDefault="001072F5">
            <w:pPr>
              <w:pStyle w:val="TAL"/>
              <w:rPr>
                <w:lang w:val="en-US" w:eastAsia="zh-CN"/>
              </w:rPr>
            </w:pPr>
            <w:proofErr w:type="spellStart"/>
            <w:r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B930A" w14:textId="77777777" w:rsidR="001072F5" w:rsidRDefault="001072F5">
            <w:pPr>
              <w:pStyle w:val="TAL"/>
              <w:rPr>
                <w:lang w:val="en-US"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04B202" w14:textId="77777777" w:rsidR="001072F5" w:rsidRDefault="001072F5">
            <w:pPr>
              <w:pStyle w:val="TAL"/>
              <w:rPr>
                <w:lang w:eastAsia="en-GB"/>
              </w:rPr>
            </w:pPr>
            <w:r>
              <w:t>String with format "</w:t>
            </w:r>
            <w:proofErr w:type="gramStart"/>
            <w:r>
              <w:t>partial-time</w:t>
            </w:r>
            <w:proofErr w:type="gramEnd"/>
            <w:r>
              <w:t>" or "full-time" as defined in clause 5.6 of IETF RFC 3339 [10].</w:t>
            </w:r>
          </w:p>
          <w:p w14:paraId="212DEC97" w14:textId="77777777" w:rsidR="001072F5" w:rsidRDefault="001072F5">
            <w:pPr>
              <w:pStyle w:val="TAL"/>
            </w:pPr>
            <w:r>
              <w:t>Examples: "20:15:00", "20:15:00-08:00" (for 8 hours behind UTC).</w:t>
            </w:r>
          </w:p>
        </w:tc>
      </w:tr>
      <w:tr w:rsidR="001072F5" w14:paraId="22CE3315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EEB3" w14:textId="77777777" w:rsidR="001072F5" w:rsidRDefault="001072F5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A2C28" w14:textId="77777777" w:rsidR="001072F5" w:rsidRDefault="001072F5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8CE049" w14:textId="77777777" w:rsidR="001072F5" w:rsidRDefault="001072F5">
            <w:pPr>
              <w:pStyle w:val="TAL"/>
            </w:pPr>
            <w:r>
              <w:t xml:space="preserve">Empty JSON object: </w:t>
            </w:r>
            <w:proofErr w:type="gramStart"/>
            <w:r>
              <w:t>{ }</w:t>
            </w:r>
            <w:proofErr w:type="gramEnd"/>
          </w:p>
          <w:p w14:paraId="19851DA0" w14:textId="77777777" w:rsidR="001072F5" w:rsidRDefault="001072F5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1072F5" w14:paraId="7A8AB74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A69B2" w14:textId="77777777" w:rsidR="001072F5" w:rsidRDefault="001072F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5ACED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7E314" w14:textId="77777777" w:rsidR="001072F5" w:rsidRDefault="001072F5">
            <w:pPr>
              <w:pStyle w:val="TAL"/>
            </w:pPr>
            <w:r>
              <w:t>Fully Qualified Domain Name</w:t>
            </w:r>
          </w:p>
          <w:p w14:paraId="5B5F4E15" w14:textId="77777777" w:rsidR="001072F5" w:rsidRDefault="001072F5">
            <w:pPr>
              <w:pStyle w:val="TAL"/>
            </w:pPr>
          </w:p>
          <w:p w14:paraId="724350F8" w14:textId="77777777" w:rsidR="001072F5" w:rsidRDefault="001072F5">
            <w:pPr>
              <w:pStyle w:val="TAL"/>
            </w:pPr>
            <w:r>
              <w:t>Pattern: '^([0-9A-Za-</w:t>
            </w:r>
            <w:proofErr w:type="gramStart"/>
            <w:r>
              <w:t>z](</w:t>
            </w:r>
            <w:proofErr w:type="gramEnd"/>
            <w:r>
              <w:t>[-0-9A-Za-z]{0,61}[0-9A-Za-z])?\.)+[A-Za-z]{2,63}\.?$'</w:t>
            </w:r>
          </w:p>
          <w:p w14:paraId="1B863607" w14:textId="77777777" w:rsidR="001072F5" w:rsidRDefault="001072F5">
            <w:pPr>
              <w:pStyle w:val="TAL"/>
            </w:pPr>
          </w:p>
          <w:p w14:paraId="06D36ECE" w14:textId="77777777" w:rsidR="001072F5" w:rsidRDefault="001072F5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4</w:t>
            </w:r>
          </w:p>
          <w:p w14:paraId="784E9A84" w14:textId="77777777" w:rsidR="001072F5" w:rsidRDefault="001072F5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253</w:t>
            </w:r>
          </w:p>
        </w:tc>
      </w:tr>
      <w:tr w:rsidR="001072F5" w14:paraId="0B2F236E" w14:textId="77777777" w:rsidTr="001072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2731" w14:textId="77777777" w:rsidR="001072F5" w:rsidRDefault="001072F5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76661" w14:textId="77777777" w:rsidR="001072F5" w:rsidRDefault="001072F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3F8070" w14:textId="77777777" w:rsidR="001072F5" w:rsidRDefault="001072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Fqdn</w:t>
            </w:r>
            <w:proofErr w:type="spellEnd"/>
            <w:r>
              <w:t>" data type, but it also allows the null value.</w:t>
            </w:r>
          </w:p>
        </w:tc>
      </w:tr>
    </w:tbl>
    <w:p w14:paraId="2A6EE52A" w14:textId="77777777" w:rsidR="001072F5" w:rsidRDefault="001072F5" w:rsidP="001072F5">
      <w:pPr>
        <w:rPr>
          <w:lang w:eastAsia="en-GB"/>
        </w:rPr>
      </w:pPr>
    </w:p>
    <w:p w14:paraId="7B5A4A8E" w14:textId="77777777" w:rsidR="001072F5" w:rsidRDefault="001072F5" w:rsidP="001072F5">
      <w:pPr>
        <w:pStyle w:val="TH"/>
      </w:pPr>
      <w:r>
        <w:t>Table 5.2.2-2: Reused OpenAPI data types</w:t>
      </w:r>
    </w:p>
    <w:tbl>
      <w:tblPr>
        <w:tblW w:w="3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5211"/>
      </w:tblGrid>
      <w:tr w:rsidR="001072F5" w14:paraId="78E732DC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22AB" w14:textId="77777777" w:rsidR="001072F5" w:rsidRDefault="001072F5">
            <w:pPr>
              <w:pStyle w:val="TAH"/>
            </w:pPr>
            <w:r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DE857" w14:textId="77777777" w:rsidR="001072F5" w:rsidRDefault="001072F5">
            <w:pPr>
              <w:pStyle w:val="TAH"/>
            </w:pPr>
            <w:r>
              <w:t>Description</w:t>
            </w:r>
          </w:p>
        </w:tc>
      </w:tr>
      <w:tr w:rsidR="001072F5" w14:paraId="3A1E08C6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1948" w14:textId="77777777" w:rsidR="001072F5" w:rsidRDefault="001072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B1C6A2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57940D0A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35831" w14:textId="77777777" w:rsidR="001072F5" w:rsidRDefault="001072F5">
            <w:pPr>
              <w:pStyle w:val="TAL"/>
            </w:pPr>
            <w:r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9B157D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773FFB53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0E0D" w14:textId="77777777" w:rsidR="001072F5" w:rsidRDefault="001072F5">
            <w:pPr>
              <w:pStyle w:val="TAL"/>
            </w:pPr>
            <w:r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B8E542" w14:textId="77777777" w:rsidR="001072F5" w:rsidRDefault="001072F5">
            <w:pPr>
              <w:pStyle w:val="TAL"/>
              <w:rPr>
                <w:lang w:eastAsia="zh-CN"/>
              </w:rPr>
            </w:pPr>
            <w:r>
              <w:t>As defined in OpenAPI Specification [3]</w:t>
            </w:r>
          </w:p>
        </w:tc>
      </w:tr>
      <w:tr w:rsidR="001072F5" w14:paraId="660E5F7D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A3FF" w14:textId="77777777" w:rsidR="001072F5" w:rsidRDefault="001072F5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356FC9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3626AC06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26B6" w14:textId="77777777" w:rsidR="001072F5" w:rsidRDefault="001072F5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43E7F6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7163D932" w14:textId="77777777" w:rsidTr="001072F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22BFD" w14:textId="77777777" w:rsidR="001072F5" w:rsidRDefault="001072F5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7E392A" w14:textId="77777777" w:rsidR="001072F5" w:rsidRDefault="001072F5">
            <w:pPr>
              <w:pStyle w:val="TAL"/>
            </w:pPr>
            <w:r>
              <w:t>As defined in OpenAPI Specification [3]</w:t>
            </w:r>
          </w:p>
        </w:tc>
      </w:tr>
      <w:tr w:rsidR="001072F5" w14:paraId="1F9948F8" w14:textId="77777777" w:rsidTr="001072F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444F" w14:textId="77777777" w:rsidR="001072F5" w:rsidRDefault="001072F5">
            <w:pPr>
              <w:pStyle w:val="TAN"/>
            </w:pPr>
            <w:r>
              <w:t>NOTE</w:t>
            </w:r>
            <w:r>
              <w:tab/>
              <w:t xml:space="preserve">Data types defined in OpenAPI Specification [3] do not follow the </w:t>
            </w:r>
            <w:proofErr w:type="spellStart"/>
            <w:r>
              <w:t>UpperCamel</w:t>
            </w:r>
            <w:proofErr w:type="spellEnd"/>
            <w:r>
              <w:t xml:space="preserve"> convention for data types in 3GPP TS 29.501 [2]</w:t>
            </w:r>
          </w:p>
        </w:tc>
      </w:tr>
    </w:tbl>
    <w:p w14:paraId="56910365" w14:textId="77777777" w:rsidR="001072F5" w:rsidRDefault="001072F5" w:rsidP="001072F5">
      <w:pPr>
        <w:rPr>
          <w:lang w:eastAsia="en-GB"/>
        </w:rPr>
      </w:pPr>
    </w:p>
    <w:p w14:paraId="143C2777" w14:textId="77777777" w:rsidR="001072F5" w:rsidRDefault="001072F5" w:rsidP="001072F5">
      <w:pPr>
        <w:pStyle w:val="TH"/>
      </w:pPr>
      <w:r>
        <w:lastRenderedPageBreak/>
        <w:t xml:space="preserve">Table 5.2.2-3: 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1180"/>
        <w:gridCol w:w="1397"/>
        <w:gridCol w:w="1396"/>
        <w:gridCol w:w="1396"/>
      </w:tblGrid>
      <w:tr w:rsidR="001072F5" w14:paraId="5EC7199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B7AD" w14:textId="77777777" w:rsidR="001072F5" w:rsidRDefault="001072F5">
            <w:pPr>
              <w:pStyle w:val="TAH"/>
            </w:pPr>
            <w:r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5192" w14:textId="77777777" w:rsidR="001072F5" w:rsidRDefault="001072F5">
            <w:pPr>
              <w:pStyle w:val="TAH"/>
            </w:pPr>
            <w:r>
              <w:t>Feature n+3</w:t>
            </w:r>
            <w:r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F3332" w14:textId="77777777" w:rsidR="001072F5" w:rsidRDefault="001072F5">
            <w:pPr>
              <w:pStyle w:val="TAH"/>
            </w:pPr>
            <w:r>
              <w:t>Feature n+2</w:t>
            </w:r>
            <w: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BC0E2" w14:textId="77777777" w:rsidR="001072F5" w:rsidRDefault="001072F5">
            <w:pPr>
              <w:pStyle w:val="TAH"/>
            </w:pPr>
            <w:r>
              <w:t>Feature n+1</w:t>
            </w:r>
            <w:r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6F06" w14:textId="77777777" w:rsidR="001072F5" w:rsidRDefault="001072F5">
            <w:pPr>
              <w:pStyle w:val="TAH"/>
            </w:pPr>
            <w:r>
              <w:t>Feature n</w:t>
            </w:r>
            <w:r>
              <w:br/>
              <w:t>supported</w:t>
            </w:r>
          </w:p>
        </w:tc>
      </w:tr>
      <w:tr w:rsidR="001072F5" w14:paraId="59730153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6D1C" w14:textId="77777777" w:rsidR="001072F5" w:rsidRDefault="001072F5">
            <w:pPr>
              <w:pStyle w:val="TAC"/>
            </w:pPr>
            <w:r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1C932D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247148B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EBE14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32D3C66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2910129B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6B90D" w14:textId="77777777" w:rsidR="001072F5" w:rsidRDefault="001072F5">
            <w:pPr>
              <w:pStyle w:val="TAC"/>
            </w:pPr>
            <w:r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8F5F0C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22DFF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F66F6E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1D95FF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2D9A9D6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69C46" w14:textId="77777777" w:rsidR="001072F5" w:rsidRDefault="001072F5">
            <w:pPr>
              <w:pStyle w:val="TAC"/>
            </w:pPr>
            <w:r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C60CB5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E26F7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DA2D4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07AD92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67429CD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FFFD" w14:textId="77777777" w:rsidR="001072F5" w:rsidRDefault="001072F5">
            <w:pPr>
              <w:pStyle w:val="TAC"/>
            </w:pPr>
            <w:r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2D4DA6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08B0C0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716840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B9496D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67AE7FC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7871A" w14:textId="77777777" w:rsidR="001072F5" w:rsidRDefault="001072F5">
            <w:pPr>
              <w:pStyle w:val="TAC"/>
            </w:pPr>
            <w:r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569D4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DB91EA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79B85D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A2B960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0A3D9CF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9B2EA" w14:textId="77777777" w:rsidR="001072F5" w:rsidRDefault="001072F5">
            <w:pPr>
              <w:pStyle w:val="TAC"/>
            </w:pPr>
            <w:r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0193DF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92BC2F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4A3FC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7C7912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19791AC4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0851" w14:textId="77777777" w:rsidR="001072F5" w:rsidRDefault="001072F5">
            <w:pPr>
              <w:pStyle w:val="TAC"/>
            </w:pPr>
            <w:r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3AF6CC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1AD531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716D8D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848F46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7578770E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49CBB" w14:textId="77777777" w:rsidR="001072F5" w:rsidRDefault="001072F5">
            <w:pPr>
              <w:pStyle w:val="TAC"/>
            </w:pPr>
            <w:r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9FD8F5F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71F664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065416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D4B033" w14:textId="77777777" w:rsidR="001072F5" w:rsidRDefault="00107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1072F5" w14:paraId="0FC0F01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C4ED2" w14:textId="77777777" w:rsidR="001072F5" w:rsidRDefault="001072F5">
            <w:pPr>
              <w:pStyle w:val="TAC"/>
              <w:rPr>
                <w:lang w:eastAsia="en-GB"/>
              </w:rPr>
            </w:pPr>
            <w:r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0E8962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D4EAB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3CA607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BA1B95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61687219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71E02" w14:textId="77777777" w:rsidR="001072F5" w:rsidRDefault="001072F5">
            <w:pPr>
              <w:pStyle w:val="TAC"/>
            </w:pPr>
            <w:r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D71E66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B609A4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99CC993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EEDBC94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1475A153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E1E57" w14:textId="77777777" w:rsidR="001072F5" w:rsidRDefault="001072F5">
            <w:pPr>
              <w:pStyle w:val="TAC"/>
            </w:pPr>
            <w:r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00EFA14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9C782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BA546B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458E6B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3A488862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A9C4" w14:textId="77777777" w:rsidR="001072F5" w:rsidRDefault="001072F5">
            <w:pPr>
              <w:pStyle w:val="TAC"/>
            </w:pPr>
            <w:r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0FC262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A0FEF1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15F7C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98DC4F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52FE882C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EE99" w14:textId="77777777" w:rsidR="001072F5" w:rsidRDefault="001072F5">
            <w:pPr>
              <w:pStyle w:val="TAC"/>
            </w:pPr>
            <w:r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16212A3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71D3C0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D5531A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1E1EAEF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2DB99FC8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AE66B" w14:textId="77777777" w:rsidR="001072F5" w:rsidRDefault="001072F5">
            <w:pPr>
              <w:pStyle w:val="TAC"/>
            </w:pPr>
            <w:r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264699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6F5078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6EF338" w14:textId="77777777" w:rsidR="001072F5" w:rsidRDefault="001072F5">
            <w:pPr>
              <w:pStyle w:val="TAC"/>
            </w:pPr>
            <w:r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758D46" w14:textId="77777777" w:rsidR="001072F5" w:rsidRDefault="001072F5">
            <w:pPr>
              <w:pStyle w:val="TAC"/>
            </w:pPr>
            <w:r>
              <w:t>yes</w:t>
            </w:r>
          </w:p>
        </w:tc>
      </w:tr>
      <w:tr w:rsidR="001072F5" w14:paraId="6E9714C4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7E1E" w14:textId="77777777" w:rsidR="001072F5" w:rsidRDefault="001072F5">
            <w:pPr>
              <w:pStyle w:val="TAC"/>
            </w:pPr>
            <w:r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37A2328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A3A2B3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A59FD2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F0F942" w14:textId="77777777" w:rsidR="001072F5" w:rsidRDefault="001072F5">
            <w:pPr>
              <w:pStyle w:val="TAC"/>
            </w:pPr>
            <w:r>
              <w:t>no</w:t>
            </w:r>
          </w:p>
        </w:tc>
      </w:tr>
      <w:tr w:rsidR="001072F5" w14:paraId="7F95A815" w14:textId="77777777" w:rsidTr="001072F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A175" w14:textId="77777777" w:rsidR="001072F5" w:rsidRDefault="001072F5">
            <w:pPr>
              <w:pStyle w:val="TAC"/>
            </w:pPr>
            <w:r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B2E1E5" w14:textId="77777777" w:rsidR="001072F5" w:rsidRDefault="001072F5">
            <w:pPr>
              <w:pStyle w:val="TAC"/>
            </w:pPr>
            <w:r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290C03F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2BF141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ED2FF36" w14:textId="77777777" w:rsidR="001072F5" w:rsidRDefault="001072F5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1072F5" w14:paraId="56E6E8C5" w14:textId="77777777" w:rsidTr="001072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E3C5E" w14:textId="77777777" w:rsidR="001072F5" w:rsidRDefault="001072F5">
            <w:pPr>
              <w:pStyle w:val="TAN"/>
            </w:pPr>
            <w:r>
              <w:t>NOTE 1</w:t>
            </w:r>
            <w:r>
              <w:tab/>
              <w:t xml:space="preserve">"n" shall be </w:t>
            </w:r>
            <w:proofErr w:type="spellStart"/>
            <w:r>
              <w:t>i</w:t>
            </w:r>
            <w:proofErr w:type="spellEnd"/>
            <w:r>
              <w:t xml:space="preserve"> * 4 + 1, where "</w:t>
            </w:r>
            <w:proofErr w:type="spellStart"/>
            <w:r>
              <w:t>i</w:t>
            </w:r>
            <w:proofErr w:type="spellEnd"/>
            <w:r>
              <w:t xml:space="preserve">" is zero or a natural number, </w:t>
            </w:r>
            <w:proofErr w:type="spellStart"/>
            <w:r>
              <w:t>i.e</w:t>
            </w:r>
            <w:proofErr w:type="spellEnd"/>
            <w:r>
              <w:t xml:space="preserve"> permissible values of "n" are 1, 5, 9, …</w:t>
            </w:r>
          </w:p>
          <w:p w14:paraId="593EBD09" w14:textId="77777777" w:rsidR="001072F5" w:rsidRDefault="001072F5">
            <w:pPr>
              <w:pStyle w:val="TAN"/>
            </w:pPr>
            <w:r>
              <w:t>NOTE 2</w:t>
            </w:r>
            <w:r>
              <w:tab/>
              <w:t>In this table if a feature is not defined, it shall also be indicated with value "no".</w:t>
            </w:r>
          </w:p>
        </w:tc>
      </w:tr>
    </w:tbl>
    <w:p w14:paraId="737CB9FC" w14:textId="77777777" w:rsidR="001072F5" w:rsidRDefault="001072F5" w:rsidP="001072F5">
      <w:pPr>
        <w:rPr>
          <w:lang w:eastAsia="en-GB"/>
        </w:rPr>
      </w:pPr>
    </w:p>
    <w:p w14:paraId="12F7F262" w14:textId="77777777" w:rsidR="001072F5" w:rsidRDefault="001072F5" w:rsidP="001072F5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hexadecimal character value of "1", or a string of hexadecimal characters with value of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string of hexadecimal characters with value of "80000000"(see the description of the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encoding </w:t>
      </w:r>
      <w:r>
        <w:rPr>
          <w:lang w:val="en-US"/>
        </w:rPr>
        <w:t xml:space="preserve">in </w:t>
      </w:r>
      <w:r>
        <w:t>Table 5.2.2-1)</w:t>
      </w:r>
      <w:r>
        <w:rPr>
          <w:lang w:val="en-US"/>
        </w:rPr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268C1A1A" w14:textId="77777777" w:rsidR="00E30262" w:rsidRPr="00F22706" w:rsidRDefault="00E3026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6C25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072F5"/>
    <w:rsid w:val="00112986"/>
    <w:rsid w:val="00124B37"/>
    <w:rsid w:val="00131A2E"/>
    <w:rsid w:val="00145D43"/>
    <w:rsid w:val="001807A4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31FB6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61713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48F0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A6CB3"/>
    <w:rsid w:val="007B512A"/>
    <w:rsid w:val="007C2097"/>
    <w:rsid w:val="007C2B21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48EF"/>
    <w:rsid w:val="00977756"/>
    <w:rsid w:val="009777D9"/>
    <w:rsid w:val="00991B88"/>
    <w:rsid w:val="009A0539"/>
    <w:rsid w:val="009A5753"/>
    <w:rsid w:val="009A579D"/>
    <w:rsid w:val="009C3CD3"/>
    <w:rsid w:val="009D64DA"/>
    <w:rsid w:val="009D7FEB"/>
    <w:rsid w:val="009E3297"/>
    <w:rsid w:val="009F734F"/>
    <w:rsid w:val="009F7F88"/>
    <w:rsid w:val="00A128BF"/>
    <w:rsid w:val="00A14CB0"/>
    <w:rsid w:val="00A246B6"/>
    <w:rsid w:val="00A47E70"/>
    <w:rsid w:val="00A50CF0"/>
    <w:rsid w:val="00A53247"/>
    <w:rsid w:val="00A7015A"/>
    <w:rsid w:val="00A7671C"/>
    <w:rsid w:val="00A975F1"/>
    <w:rsid w:val="00AA2CBC"/>
    <w:rsid w:val="00AB09E7"/>
    <w:rsid w:val="00AC5820"/>
    <w:rsid w:val="00AD1CD8"/>
    <w:rsid w:val="00AF4D2A"/>
    <w:rsid w:val="00AF5284"/>
    <w:rsid w:val="00AF64A5"/>
    <w:rsid w:val="00B01355"/>
    <w:rsid w:val="00B02715"/>
    <w:rsid w:val="00B06AC5"/>
    <w:rsid w:val="00B258BB"/>
    <w:rsid w:val="00B44E38"/>
    <w:rsid w:val="00B67B97"/>
    <w:rsid w:val="00B83E22"/>
    <w:rsid w:val="00B95E79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A7E12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25597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2706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7</Pages>
  <Words>2099</Words>
  <Characters>12080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146</cp:revision>
  <cp:lastPrinted>1899-12-31T23:00:00Z</cp:lastPrinted>
  <dcterms:created xsi:type="dcterms:W3CDTF">2020-02-03T08:32:00Z</dcterms:created>
  <dcterms:modified xsi:type="dcterms:W3CDTF">2023-11-01T17:12:00Z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